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AE54AD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AE54AD">
        <w:rPr>
          <w:rFonts w:cs="Arial"/>
          <w:sz w:val="24"/>
          <w:szCs w:val="24"/>
        </w:rPr>
        <w:t xml:space="preserve">3GPP TSG-RAN WG4 Meeting # </w:t>
      </w:r>
      <w:r w:rsidR="00EB2F89" w:rsidRPr="00AE54AD">
        <w:rPr>
          <w:rFonts w:cs="Arial"/>
          <w:sz w:val="24"/>
          <w:szCs w:val="24"/>
        </w:rPr>
        <w:t>10</w:t>
      </w:r>
      <w:r w:rsidR="005707CD" w:rsidRPr="00AE54AD">
        <w:rPr>
          <w:rFonts w:cs="Arial"/>
          <w:sz w:val="24"/>
          <w:szCs w:val="24"/>
        </w:rPr>
        <w:t>1</w:t>
      </w:r>
      <w:r w:rsidR="00783CE2" w:rsidRPr="00AE54AD">
        <w:rPr>
          <w:rFonts w:cs="Arial"/>
          <w:sz w:val="24"/>
          <w:szCs w:val="24"/>
        </w:rPr>
        <w:t>-</w:t>
      </w:r>
      <w:r w:rsidRPr="00AE54AD">
        <w:rPr>
          <w:rFonts w:cs="Arial"/>
          <w:sz w:val="24"/>
          <w:szCs w:val="24"/>
        </w:rPr>
        <w:t xml:space="preserve">e </w:t>
      </w:r>
      <w:r w:rsidRPr="00AE54AD">
        <w:rPr>
          <w:rFonts w:cs="Arial"/>
          <w:sz w:val="24"/>
          <w:szCs w:val="24"/>
        </w:rPr>
        <w:tab/>
      </w:r>
      <w:r w:rsidR="00AE54AD" w:rsidRPr="00AE54AD">
        <w:rPr>
          <w:rFonts w:cs="Arial"/>
          <w:bCs/>
          <w:sz w:val="24"/>
          <w:szCs w:val="24"/>
        </w:rPr>
        <w:t>R4-2117142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2F1B40">
        <w:rPr>
          <w:rFonts w:ascii="Arial" w:hAnsi="Arial" w:cs="Arial"/>
        </w:rPr>
        <w:t>, Samsung,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2F1B40">
        <w:rPr>
          <w:rFonts w:ascii="Arial" w:hAnsi="Arial" w:cs="Arial"/>
          <w:sz w:val="24"/>
          <w:szCs w:val="24"/>
        </w:rPr>
        <w:t>37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2E6900">
        <w:rPr>
          <w:rFonts w:ascii="Arial" w:hAnsi="Arial" w:cs="Arial"/>
          <w:sz w:val="24"/>
          <w:szCs w:val="24"/>
        </w:rPr>
        <w:t>5</w:t>
      </w:r>
      <w:r w:rsidR="00DC5D4C">
        <w:rPr>
          <w:rFonts w:ascii="Arial" w:hAnsi="Arial" w:cs="Arial"/>
          <w:sz w:val="24"/>
          <w:szCs w:val="24"/>
        </w:rPr>
        <w:t>-</w:t>
      </w:r>
      <w:r w:rsidR="001636F6">
        <w:rPr>
          <w:rFonts w:ascii="Arial" w:hAnsi="Arial" w:cs="Arial"/>
          <w:sz w:val="24"/>
          <w:szCs w:val="24"/>
        </w:rPr>
        <w:t>66</w:t>
      </w:r>
      <w:r w:rsidR="00E763E6" w:rsidRPr="00E763E6">
        <w:rPr>
          <w:rFonts w:ascii="Arial" w:hAnsi="Arial" w:cs="Arial"/>
          <w:sz w:val="24"/>
          <w:szCs w:val="24"/>
        </w:rPr>
        <w:t>_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CD6F98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 xml:space="preserve">TR </w:t>
      </w:r>
      <w:r w:rsidR="002F1B40">
        <w:rPr>
          <w:sz w:val="20"/>
          <w:szCs w:val="20"/>
        </w:rPr>
        <w:t>37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2E6900">
        <w:rPr>
          <w:sz w:val="20"/>
          <w:szCs w:val="20"/>
        </w:rPr>
        <w:t>5</w:t>
      </w:r>
      <w:r w:rsidR="00EB54AA">
        <w:rPr>
          <w:sz w:val="20"/>
          <w:szCs w:val="20"/>
        </w:rPr>
        <w:t>-</w:t>
      </w:r>
      <w:r w:rsidR="001636F6">
        <w:rPr>
          <w:sz w:val="20"/>
          <w:szCs w:val="20"/>
        </w:rPr>
        <w:t>66</w:t>
      </w:r>
      <w:r w:rsidR="00125783" w:rsidRPr="00125783">
        <w:rPr>
          <w:sz w:val="20"/>
          <w:szCs w:val="20"/>
        </w:rPr>
        <w:t xml:space="preserve">_n77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391974">
        <w:rPr>
          <w:rFonts w:eastAsia="MS Mincho"/>
          <w:sz w:val="20"/>
          <w:szCs w:val="20"/>
        </w:rPr>
        <w:t xml:space="preserve"> and the approved text proposal 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4308F1" w:rsidRDefault="003107CC" w:rsidP="004D291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4D2919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Pr="004D2919" w:rsidRDefault="00176A1E" w:rsidP="00176A1E">
      <w:pPr>
        <w:rPr>
          <w:sz w:val="20"/>
          <w:szCs w:val="20"/>
        </w:rPr>
      </w:pPr>
      <w:r w:rsidRPr="004D2919">
        <w:rPr>
          <w:bCs/>
          <w:sz w:val="20"/>
          <w:szCs w:val="20"/>
        </w:rPr>
        <w:t xml:space="preserve">[2] </w:t>
      </w:r>
      <w:r w:rsidR="004D2919">
        <w:rPr>
          <w:sz w:val="20"/>
          <w:szCs w:val="20"/>
        </w:rPr>
        <w:t xml:space="preserve">R4-2104501: </w:t>
      </w:r>
      <w:r w:rsidR="004D2919">
        <w:rPr>
          <w:sz w:val="20"/>
          <w:szCs w:val="20"/>
        </w:rPr>
        <w:tab/>
      </w:r>
      <w:r w:rsidRPr="004D2919">
        <w:rPr>
          <w:sz w:val="20"/>
          <w:szCs w:val="20"/>
        </w:rPr>
        <w:t xml:space="preserve">TP for TR </w:t>
      </w:r>
      <w:r w:rsidR="002F1B40">
        <w:rPr>
          <w:sz w:val="20"/>
          <w:szCs w:val="20"/>
        </w:rPr>
        <w:t>37</w:t>
      </w:r>
      <w:r w:rsidR="004D2919">
        <w:rPr>
          <w:sz w:val="20"/>
          <w:szCs w:val="20"/>
        </w:rPr>
        <w:t>.827</w:t>
      </w:r>
      <w:r w:rsidRPr="004D2919">
        <w:rPr>
          <w:sz w:val="20"/>
          <w:szCs w:val="20"/>
        </w:rPr>
        <w:t xml:space="preserve"> for DC_5-66_n77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D65249" w:rsidRPr="000E3449" w:rsidRDefault="00D65249" w:rsidP="00D65249">
      <w:pPr>
        <w:rPr>
          <w:sz w:val="20"/>
          <w:szCs w:val="20"/>
          <w:lang w:eastAsia="zh-CN"/>
        </w:rPr>
      </w:pPr>
      <w:bookmarkStart w:id="4" w:name="_Toc523749795"/>
      <w:bookmarkStart w:id="5" w:name="_Toc523750860"/>
      <w:bookmarkStart w:id="6" w:name="_Toc527979873"/>
      <w:bookmarkStart w:id="7" w:name="_Toc531769356"/>
      <w:bookmarkStart w:id="8" w:name="_Toc39585265"/>
      <w:bookmarkStart w:id="9" w:name="_Toc39586608"/>
      <w:r>
        <w:rPr>
          <w:sz w:val="20"/>
          <w:szCs w:val="20"/>
          <w:lang w:eastAsia="zh-CN"/>
        </w:rPr>
        <w:t xml:space="preserve"> </w:t>
      </w:r>
    </w:p>
    <w:p w:rsidR="00576755" w:rsidRPr="0058244D" w:rsidRDefault="00576755" w:rsidP="00576755">
      <w:pPr>
        <w:pStyle w:val="Heading2"/>
        <w:rPr>
          <w:rFonts w:cs="Arial"/>
          <w:lang w:eastAsia="zh-CN"/>
        </w:rPr>
      </w:pPr>
      <w:bookmarkStart w:id="10" w:name="_Toc73184344"/>
      <w:bookmarkEnd w:id="4"/>
      <w:bookmarkEnd w:id="5"/>
      <w:bookmarkEnd w:id="6"/>
      <w:bookmarkEnd w:id="7"/>
      <w:bookmarkEnd w:id="8"/>
      <w:bookmarkEnd w:id="9"/>
      <w:r>
        <w:rPr>
          <w:rFonts w:cs="Arial"/>
          <w:lang w:eastAsia="zh-CN"/>
        </w:rPr>
        <w:t>5.4</w:t>
      </w:r>
      <w:r w:rsidRPr="0058244D">
        <w:rPr>
          <w:rFonts w:cs="Arial"/>
          <w:lang w:eastAsia="zh-CN"/>
        </w:rPr>
        <w:tab/>
        <w:t>DC_</w:t>
      </w:r>
      <w:r>
        <w:rPr>
          <w:rFonts w:cs="Arial"/>
          <w:lang w:eastAsia="zh-CN"/>
        </w:rPr>
        <w:t>5</w:t>
      </w:r>
      <w:del w:id="11" w:author="Verizon" w:date="2021-09-30T18:23:00Z">
        <w:r w:rsidRPr="0058244D" w:rsidDel="0062185A">
          <w:rPr>
            <w:rFonts w:cs="Arial"/>
            <w:lang w:eastAsia="zh-CN"/>
          </w:rPr>
          <w:delText>A</w:delText>
        </w:r>
      </w:del>
      <w:r>
        <w:rPr>
          <w:rFonts w:cs="Arial"/>
          <w:lang w:eastAsia="zh-CN"/>
        </w:rPr>
        <w:t>-66</w:t>
      </w:r>
      <w:del w:id="12" w:author="Verizon" w:date="2021-09-30T18:23:00Z">
        <w:r w:rsidDel="0062185A">
          <w:rPr>
            <w:rFonts w:cs="Arial"/>
            <w:lang w:eastAsia="zh-CN"/>
          </w:rPr>
          <w:delText>A</w:delText>
        </w:r>
      </w:del>
      <w:r w:rsidRPr="0058244D">
        <w:rPr>
          <w:rFonts w:cs="Arial"/>
          <w:lang w:eastAsia="zh-CN"/>
        </w:rPr>
        <w:t>_n77</w:t>
      </w:r>
      <w:del w:id="13" w:author="Verizon" w:date="2021-09-30T18:23:00Z">
        <w:r w:rsidRPr="0058244D" w:rsidDel="0062185A">
          <w:rPr>
            <w:rFonts w:cs="Arial"/>
            <w:lang w:eastAsia="zh-CN"/>
          </w:rPr>
          <w:delText>A</w:delText>
        </w:r>
      </w:del>
      <w:bookmarkEnd w:id="10"/>
      <w:r w:rsidRPr="0058244D">
        <w:rPr>
          <w:rFonts w:cs="Arial"/>
          <w:lang w:eastAsia="zh-CN"/>
        </w:rPr>
        <w:t xml:space="preserve"> </w:t>
      </w:r>
    </w:p>
    <w:p w:rsidR="00576755" w:rsidRPr="0058244D" w:rsidRDefault="00576755" w:rsidP="00576755">
      <w:pPr>
        <w:pStyle w:val="Heading3"/>
        <w:rPr>
          <w:rFonts w:cs="Arial"/>
          <w:szCs w:val="28"/>
          <w:lang w:eastAsia="zh-CN"/>
        </w:rPr>
      </w:pPr>
      <w:bookmarkStart w:id="14" w:name="_Toc73184345"/>
      <w:r>
        <w:rPr>
          <w:rFonts w:cs="Arial"/>
          <w:szCs w:val="28"/>
          <w:lang w:eastAsia="zh-CN"/>
        </w:rPr>
        <w:t>5.4</w:t>
      </w:r>
      <w:r w:rsidRPr="0058244D">
        <w:rPr>
          <w:rFonts w:cs="Arial"/>
          <w:szCs w:val="28"/>
          <w:lang w:eastAsia="zh-CN"/>
        </w:rPr>
        <w:t>.1</w:t>
      </w:r>
      <w:r w:rsidRPr="0058244D">
        <w:rPr>
          <w:rFonts w:cs="Arial"/>
          <w:szCs w:val="28"/>
          <w:lang w:eastAsia="zh-CN"/>
        </w:rPr>
        <w:tab/>
        <w:t>Transmitter Characteristics</w:t>
      </w:r>
      <w:bookmarkEnd w:id="14"/>
      <w:r w:rsidRPr="0058244D">
        <w:rPr>
          <w:rFonts w:cs="Arial"/>
          <w:szCs w:val="28"/>
          <w:lang w:eastAsia="zh-CN"/>
        </w:rPr>
        <w:t xml:space="preserve"> </w:t>
      </w:r>
    </w:p>
    <w:p w:rsidR="00576755" w:rsidRPr="0058244D" w:rsidRDefault="00576755" w:rsidP="00576755">
      <w:pPr>
        <w:pStyle w:val="Heading4"/>
        <w:rPr>
          <w:rFonts w:cs="Arial"/>
          <w:lang w:eastAsia="ja-JP"/>
        </w:rPr>
      </w:pPr>
      <w:bookmarkStart w:id="15" w:name="_Toc73184346"/>
      <w:r>
        <w:rPr>
          <w:rFonts w:cs="Arial"/>
          <w:lang w:eastAsia="zh-CN"/>
        </w:rPr>
        <w:t>5.4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1.1</w:t>
      </w:r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Maximum Output Power</w:t>
      </w:r>
      <w:bookmarkEnd w:id="15"/>
    </w:p>
    <w:p w:rsidR="00576755" w:rsidRPr="00707F69" w:rsidRDefault="00576755" w:rsidP="00576755">
      <w:pPr>
        <w:pStyle w:val="TH"/>
        <w:rPr>
          <w:rFonts w:cs="Arial"/>
        </w:rPr>
      </w:pPr>
      <w:r w:rsidRPr="00707F69">
        <w:rPr>
          <w:rFonts w:cs="Arial"/>
        </w:rPr>
        <w:t xml:space="preserve">Table </w:t>
      </w:r>
      <w:r>
        <w:rPr>
          <w:rFonts w:cs="Arial"/>
        </w:rPr>
        <w:t>5.4</w:t>
      </w:r>
      <w:r w:rsidRPr="00707F69">
        <w:rPr>
          <w:rFonts w:cs="Arial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76755" w:rsidRPr="0058244D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755" w:rsidRPr="0058244D" w:rsidRDefault="00576755" w:rsidP="001542D9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Pr="0058244D" w:rsidRDefault="00576755" w:rsidP="001542D9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55" w:rsidRPr="0058244D" w:rsidRDefault="00576755" w:rsidP="001542D9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576755" w:rsidRPr="0058244D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55" w:rsidRPr="0058244D" w:rsidRDefault="00576755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58244D">
              <w:rPr>
                <w:rFonts w:cs="Arial"/>
                <w:szCs w:val="18"/>
                <w:lang w:eastAsia="zh-CN"/>
              </w:rPr>
              <w:t>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55" w:rsidRPr="0058244D" w:rsidRDefault="00576755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755" w:rsidRPr="0058244D" w:rsidRDefault="00576755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576755" w:rsidRPr="0058244D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55" w:rsidRPr="0058244D" w:rsidRDefault="00576755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66A</w:t>
            </w:r>
            <w:r w:rsidRPr="0058244D">
              <w:rPr>
                <w:rFonts w:cs="Arial"/>
                <w:szCs w:val="18"/>
                <w:lang w:eastAsia="zh-CN"/>
              </w:rPr>
              <w:t>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55" w:rsidRPr="0058244D" w:rsidRDefault="00576755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755" w:rsidRPr="0058244D" w:rsidRDefault="00576755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576755" w:rsidRPr="0058244D" w:rsidTr="001542D9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55" w:rsidRPr="0058244D" w:rsidRDefault="00576755" w:rsidP="001542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397D73" w:rsidRDefault="00397D73" w:rsidP="00576755">
      <w:pPr>
        <w:pStyle w:val="Heading4"/>
        <w:rPr>
          <w:ins w:id="16" w:author="Verizon" w:date="2021-10-12T18:10:00Z"/>
          <w:rFonts w:cs="Arial"/>
          <w:lang w:eastAsia="zh-CN"/>
        </w:rPr>
      </w:pPr>
      <w:bookmarkStart w:id="17" w:name="_Toc73184347"/>
    </w:p>
    <w:p w:rsidR="00397D73" w:rsidRPr="00C87AC2" w:rsidRDefault="00397D73" w:rsidP="00397D73">
      <w:pPr>
        <w:rPr>
          <w:ins w:id="18" w:author="Verizon" w:date="2021-10-12T18:13:00Z"/>
          <w:rFonts w:ascii="Arial" w:hAnsi="Arial" w:cs="Arial"/>
          <w:lang w:eastAsia="zh-CN"/>
        </w:rPr>
      </w:pPr>
      <w:ins w:id="19" w:author="Verizon" w:date="2021-10-12T18:13:00Z">
        <w:r>
          <w:rPr>
            <w:rFonts w:ascii="Arial" w:hAnsi="Arial" w:cs="Arial"/>
            <w:lang w:eastAsia="zh-CN"/>
          </w:rPr>
          <w:t>5.</w:t>
        </w:r>
      </w:ins>
      <w:ins w:id="20" w:author="Verizon" w:date="2021-10-12T18:20:00Z">
        <w:r w:rsidR="006E43FF">
          <w:rPr>
            <w:rFonts w:ascii="Arial" w:hAnsi="Arial" w:cs="Arial"/>
            <w:lang w:eastAsia="zh-CN"/>
          </w:rPr>
          <w:t>4</w:t>
        </w:r>
      </w:ins>
      <w:ins w:id="21" w:author="Verizon" w:date="2021-10-12T18:13:00Z">
        <w:r w:rsidRPr="00C87AC2">
          <w:rPr>
            <w:rFonts w:ascii="Arial" w:hAnsi="Arial" w:cs="Arial"/>
          </w:rPr>
          <w:t>.</w:t>
        </w:r>
        <w:r w:rsidRPr="00C87AC2">
          <w:rPr>
            <w:rFonts w:ascii="Arial" w:hAnsi="Arial" w:cs="Arial"/>
            <w:lang w:eastAsia="zh-CN"/>
          </w:rPr>
          <w:t>1.2</w:t>
        </w:r>
        <w:r w:rsidRPr="00C87AC2">
          <w:rPr>
            <w:rFonts w:ascii="Arial" w:hAnsi="Arial" w:cs="Arial"/>
            <w:lang w:eastAsia="zh-CN"/>
          </w:rPr>
          <w:tab/>
        </w:r>
        <w:r w:rsidRPr="00C87AC2">
          <w:rPr>
            <w:rFonts w:ascii="Arial" w:hAnsi="Arial" w:cs="Arial"/>
          </w:rPr>
          <w:t>Configurations for EN-DC</w:t>
        </w:r>
      </w:ins>
    </w:p>
    <w:p w:rsidR="00397D73" w:rsidRPr="00C87AC2" w:rsidRDefault="00397D73" w:rsidP="00397D73">
      <w:pPr>
        <w:pStyle w:val="TH"/>
        <w:rPr>
          <w:ins w:id="22" w:author="Verizon" w:date="2021-10-12T18:13:00Z"/>
          <w:rFonts w:cs="Arial"/>
          <w:sz w:val="20"/>
          <w:szCs w:val="20"/>
        </w:rPr>
      </w:pPr>
      <w:ins w:id="23" w:author="Verizon" w:date="2021-10-12T18:13:00Z">
        <w:r w:rsidRPr="00C87AC2">
          <w:rPr>
            <w:rFonts w:cs="Arial"/>
            <w:sz w:val="20"/>
            <w:szCs w:val="20"/>
          </w:rPr>
          <w:lastRenderedPageBreak/>
          <w:t xml:space="preserve">Table </w:t>
        </w:r>
        <w:r>
          <w:rPr>
            <w:rFonts w:cs="Arial"/>
            <w:sz w:val="20"/>
            <w:szCs w:val="20"/>
          </w:rPr>
          <w:t>5.</w:t>
        </w:r>
      </w:ins>
      <w:ins w:id="24" w:author="Verizon" w:date="2021-10-12T18:20:00Z">
        <w:r w:rsidR="006E43FF">
          <w:rPr>
            <w:rFonts w:cs="Arial"/>
            <w:sz w:val="20"/>
            <w:szCs w:val="20"/>
          </w:rPr>
          <w:t>4</w:t>
        </w:r>
      </w:ins>
      <w:ins w:id="25" w:author="Verizon" w:date="2021-10-12T18:13:00Z">
        <w:r w:rsidRPr="00C87AC2">
          <w:rPr>
            <w:rFonts w:cs="Arial"/>
            <w:sz w:val="20"/>
            <w:szCs w:val="20"/>
          </w:rPr>
          <w:t xml:space="preserve">.1.2-1: Inter-band EN-DC configurations </w:t>
        </w:r>
        <w:r w:rsidRPr="00C87AC2">
          <w:rPr>
            <w:rFonts w:cs="Arial"/>
            <w:sz w:val="20"/>
            <w:szCs w:val="20"/>
            <w:lang w:eastAsia="zh-CN"/>
          </w:rPr>
          <w:t xml:space="preserve">within FR1 </w:t>
        </w:r>
        <w:r w:rsidRPr="00C87AC2">
          <w:rPr>
            <w:rFonts w:cs="Arial"/>
            <w:sz w:val="20"/>
            <w:szCs w:val="20"/>
          </w:rPr>
          <w:t>(</w:t>
        </w:r>
        <w:r>
          <w:rPr>
            <w:rFonts w:cs="Arial"/>
            <w:sz w:val="20"/>
            <w:szCs w:val="20"/>
          </w:rPr>
          <w:t>three</w:t>
        </w:r>
        <w:r w:rsidRPr="00C87AC2"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397D73" w:rsidRPr="00A9132E" w:rsidTr="0090064C">
        <w:trPr>
          <w:trHeight w:val="47"/>
          <w:tblHeader/>
          <w:jc w:val="center"/>
          <w:ins w:id="26" w:author="Verizon" w:date="2021-10-12T18:13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73" w:rsidRPr="00A9132E" w:rsidRDefault="00397D73" w:rsidP="0090064C">
            <w:pPr>
              <w:pStyle w:val="TAH"/>
              <w:rPr>
                <w:ins w:id="27" w:author="Verizon" w:date="2021-10-12T18:13:00Z"/>
                <w:rFonts w:eastAsia="MS Mincho" w:cs="Arial"/>
                <w:lang w:eastAsia="fi-FI"/>
              </w:rPr>
            </w:pPr>
            <w:ins w:id="28" w:author="Verizon" w:date="2021-10-12T18:13:00Z">
              <w:r w:rsidRPr="00A9132E">
                <w:rPr>
                  <w:rFonts w:cs="Arial"/>
                  <w:lang w:eastAsia="fi-FI"/>
                </w:rPr>
                <w:t>EN-DC</w:t>
              </w:r>
            </w:ins>
          </w:p>
          <w:p w:rsidR="00397D73" w:rsidRPr="00A9132E" w:rsidRDefault="00397D73" w:rsidP="0090064C">
            <w:pPr>
              <w:pStyle w:val="TAH"/>
              <w:rPr>
                <w:ins w:id="29" w:author="Verizon" w:date="2021-10-12T18:13:00Z"/>
                <w:rFonts w:cs="Arial"/>
                <w:lang w:eastAsia="fi-FI"/>
              </w:rPr>
            </w:pPr>
            <w:ins w:id="30" w:author="Verizon" w:date="2021-10-12T18:13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73" w:rsidRPr="00A9132E" w:rsidRDefault="00397D73" w:rsidP="0090064C">
            <w:pPr>
              <w:pStyle w:val="TAH"/>
              <w:rPr>
                <w:ins w:id="31" w:author="Verizon" w:date="2021-10-12T18:13:00Z"/>
                <w:rFonts w:eastAsia="MS Mincho" w:cs="Arial"/>
                <w:lang w:eastAsia="fi-FI"/>
              </w:rPr>
            </w:pPr>
            <w:ins w:id="32" w:author="Verizon" w:date="2021-10-12T18:13:00Z">
              <w:r w:rsidRPr="00A9132E">
                <w:rPr>
                  <w:rFonts w:cs="Arial"/>
                  <w:lang w:eastAsia="fi-FI"/>
                </w:rPr>
                <w:t>Uplink EN-DC</w:t>
              </w:r>
            </w:ins>
          </w:p>
          <w:p w:rsidR="00397D73" w:rsidRPr="00A9132E" w:rsidRDefault="00397D73" w:rsidP="0090064C">
            <w:pPr>
              <w:pStyle w:val="TAH"/>
              <w:rPr>
                <w:ins w:id="33" w:author="Verizon" w:date="2021-10-12T18:13:00Z"/>
                <w:rFonts w:cs="Arial"/>
                <w:lang w:eastAsia="fi-FI"/>
              </w:rPr>
            </w:pPr>
            <w:ins w:id="34" w:author="Verizon" w:date="2021-10-12T18:13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397D73" w:rsidRPr="00397D73" w:rsidTr="0090064C">
        <w:trPr>
          <w:trHeight w:val="368"/>
          <w:jc w:val="center"/>
          <w:ins w:id="35" w:author="Verizon" w:date="2021-10-12T18:13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7D73" w:rsidRPr="00397D73" w:rsidRDefault="00397D73" w:rsidP="00397D73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 w:rsidRPr="00397D73"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DC_</w:t>
            </w:r>
            <w:r w:rsidRPr="00397D73">
              <w:rPr>
                <w:rFonts w:ascii="Arial" w:eastAsiaTheme="minorEastAsia" w:hAnsi="Arial" w:cs="Arial"/>
                <w:kern w:val="2"/>
                <w:sz w:val="18"/>
              </w:rPr>
              <w:t>5</w:t>
            </w:r>
            <w:r w:rsidRPr="00397D73"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A-</w:t>
            </w:r>
            <w:r w:rsidRPr="00397D73">
              <w:rPr>
                <w:rFonts w:ascii="Arial" w:eastAsiaTheme="minorEastAsia" w:hAnsi="Arial" w:cs="Arial"/>
                <w:kern w:val="2"/>
                <w:sz w:val="18"/>
              </w:rPr>
              <w:t>66</w:t>
            </w:r>
            <w:r w:rsidRPr="00397D73"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A_n</w:t>
            </w:r>
            <w:r w:rsidRPr="00397D73">
              <w:rPr>
                <w:rFonts w:ascii="Arial" w:eastAsiaTheme="minorEastAsia" w:hAnsi="Arial" w:cs="Arial"/>
                <w:kern w:val="2"/>
                <w:sz w:val="18"/>
              </w:rPr>
              <w:t>77</w:t>
            </w:r>
            <w:r w:rsidRPr="00397D73"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</w:t>
            </w:r>
          </w:p>
          <w:p w:rsidR="00397D73" w:rsidRPr="00397D73" w:rsidRDefault="00397D73" w:rsidP="00397D73">
            <w:pPr>
              <w:keepNext/>
              <w:keepLines/>
              <w:jc w:val="center"/>
              <w:rPr>
                <w:ins w:id="36" w:author="Verizon" w:date="2021-10-12T18:13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37" w:author="Verizon" w:date="2021-10-12T18:13:00Z">
              <w:r w:rsidRPr="00397D73"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DC_</w:t>
              </w:r>
              <w:r w:rsidRPr="00397D73">
                <w:rPr>
                  <w:rFonts w:ascii="Arial" w:eastAsiaTheme="minorEastAsia" w:hAnsi="Arial" w:cs="Arial"/>
                  <w:kern w:val="2"/>
                  <w:sz w:val="18"/>
                </w:rPr>
                <w:t>5</w:t>
              </w:r>
              <w:r w:rsidRPr="00397D73"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A-</w:t>
              </w:r>
              <w:r w:rsidRPr="00397D73">
                <w:rPr>
                  <w:rFonts w:ascii="Arial" w:eastAsiaTheme="minorEastAsia" w:hAnsi="Arial" w:cs="Arial"/>
                  <w:kern w:val="2"/>
                  <w:sz w:val="18"/>
                </w:rPr>
                <w:t>66</w:t>
              </w:r>
              <w:r w:rsidRPr="00397D73"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A_n</w:t>
              </w:r>
              <w:r w:rsidRPr="00397D73">
                <w:rPr>
                  <w:rFonts w:ascii="Arial" w:eastAsiaTheme="minorEastAsia" w:hAnsi="Arial" w:cs="Arial"/>
                  <w:kern w:val="2"/>
                  <w:sz w:val="18"/>
                </w:rPr>
                <w:t>77</w:t>
              </w:r>
              <w:r w:rsidRPr="00397D73"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C</w:t>
              </w:r>
            </w:ins>
          </w:p>
          <w:p w:rsidR="00397D73" w:rsidRPr="00397D73" w:rsidRDefault="00397D73" w:rsidP="00397D73">
            <w:pPr>
              <w:pStyle w:val="TAH"/>
              <w:rPr>
                <w:ins w:id="38" w:author="Verizon" w:date="2021-10-12T18:13:00Z"/>
                <w:rFonts w:cs="Arial"/>
                <w:b w:val="0"/>
                <w:lang w:val="fi-FI" w:eastAsia="zh-CN"/>
              </w:rPr>
            </w:pPr>
            <w:ins w:id="39" w:author="Verizon" w:date="2021-10-12T18:13:00Z">
              <w:r w:rsidRPr="00397D73">
                <w:rPr>
                  <w:rFonts w:eastAsiaTheme="minorEastAsia" w:cs="Arial"/>
                  <w:b w:val="0"/>
                  <w:kern w:val="2"/>
                </w:rPr>
                <w:t>DC_5A-66A-66A_n77C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7D73" w:rsidRPr="00397D73" w:rsidRDefault="00397D73" w:rsidP="0090064C">
            <w:pPr>
              <w:pStyle w:val="TAH"/>
              <w:rPr>
                <w:rFonts w:cs="Arial"/>
                <w:b w:val="0"/>
                <w:szCs w:val="18"/>
                <w:lang w:eastAsia="zh-CN"/>
              </w:rPr>
            </w:pPr>
            <w:r w:rsidRPr="00B3162D">
              <w:rPr>
                <w:rFonts w:cs="Arial"/>
                <w:b w:val="0"/>
                <w:szCs w:val="18"/>
                <w:lang w:eastAsia="zh-CN"/>
              </w:rPr>
              <w:t>DC_5A_n77A</w:t>
            </w:r>
          </w:p>
          <w:p w:rsidR="00397D73" w:rsidRPr="00397D73" w:rsidRDefault="00397D73" w:rsidP="0090064C">
            <w:pPr>
              <w:pStyle w:val="TAH"/>
              <w:rPr>
                <w:ins w:id="40" w:author="Verizon" w:date="2021-10-12T18:13:00Z"/>
                <w:rFonts w:cs="Arial"/>
                <w:b w:val="0"/>
                <w:lang w:eastAsia="fi-FI"/>
              </w:rPr>
            </w:pPr>
            <w:r w:rsidRPr="00397D73">
              <w:rPr>
                <w:rFonts w:cs="Arial"/>
                <w:b w:val="0"/>
                <w:szCs w:val="18"/>
                <w:lang w:eastAsia="zh-CN"/>
              </w:rPr>
              <w:t>DC_66A_n77A</w:t>
            </w:r>
          </w:p>
        </w:tc>
      </w:tr>
    </w:tbl>
    <w:p w:rsidR="00397D73" w:rsidRDefault="00397D73" w:rsidP="00576755">
      <w:pPr>
        <w:pStyle w:val="Heading4"/>
        <w:rPr>
          <w:ins w:id="41" w:author="Verizon" w:date="2021-10-12T18:10:00Z"/>
          <w:rFonts w:cs="Arial"/>
          <w:lang w:eastAsia="zh-CN"/>
        </w:rPr>
      </w:pPr>
    </w:p>
    <w:p w:rsidR="00576755" w:rsidRPr="0058244D" w:rsidRDefault="00576755" w:rsidP="00576755">
      <w:pPr>
        <w:pStyle w:val="Heading4"/>
        <w:rPr>
          <w:rFonts w:cs="Arial"/>
          <w:lang w:eastAsia="zh-CN"/>
        </w:rPr>
      </w:pPr>
      <w:r>
        <w:rPr>
          <w:rFonts w:cs="Arial"/>
          <w:lang w:eastAsia="zh-CN"/>
        </w:rPr>
        <w:t>5.4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</w:t>
      </w:r>
      <w:ins w:id="42" w:author="Verizon" w:date="2021-10-12T18:18:00Z">
        <w:r w:rsidR="00D2536D">
          <w:rPr>
            <w:rFonts w:cs="Arial"/>
            <w:lang w:eastAsia="zh-CN"/>
          </w:rPr>
          <w:t>3</w:t>
        </w:r>
      </w:ins>
      <w:del w:id="43" w:author="Verizon" w:date="2021-10-12T18:18:00Z">
        <w:r w:rsidRPr="0058244D" w:rsidDel="00D2536D">
          <w:rPr>
            <w:rFonts w:cs="Arial"/>
            <w:lang w:eastAsia="zh-CN"/>
          </w:rPr>
          <w:delText>2</w:delText>
        </w:r>
      </w:del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Co-existence study</w:t>
      </w:r>
      <w:bookmarkEnd w:id="17"/>
      <w:r w:rsidRPr="0058244D">
        <w:rPr>
          <w:rFonts w:cs="Arial"/>
          <w:lang w:eastAsia="zh-CN"/>
        </w:rPr>
        <w:t xml:space="preserve"> </w:t>
      </w:r>
    </w:p>
    <w:p w:rsidR="00576755" w:rsidRPr="00634EDF" w:rsidRDefault="00576755" w:rsidP="00576755">
      <w:pPr>
        <w:pStyle w:val="NoSpacing"/>
      </w:pPr>
      <w:r w:rsidRPr="00634EDF">
        <w:t>According to the PC3 DC_5A-66A_n77A study in 37.717-21-11, the Rx impacts are identified as below,</w:t>
      </w:r>
    </w:p>
    <w:p w:rsidR="00576755" w:rsidRPr="00634EDF" w:rsidRDefault="00576755" w:rsidP="00576755">
      <w:pPr>
        <w:pStyle w:val="ListParagraph"/>
        <w:numPr>
          <w:ilvl w:val="0"/>
          <w:numId w:val="6"/>
        </w:numPr>
        <w:rPr>
          <w:sz w:val="20"/>
          <w:szCs w:val="20"/>
          <w:lang w:eastAsia="ja-JP"/>
        </w:rPr>
      </w:pPr>
      <w:r w:rsidRPr="00634EDF">
        <w:rPr>
          <w:color w:val="000000"/>
          <w:sz w:val="20"/>
          <w:szCs w:val="20"/>
        </w:rPr>
        <w:t>The IMD3 of UL DC_5A_n77A may impact to band 66 Rx.</w:t>
      </w:r>
    </w:p>
    <w:p w:rsidR="00576755" w:rsidRPr="00634EDF" w:rsidRDefault="00576755" w:rsidP="00576755">
      <w:pPr>
        <w:rPr>
          <w:lang w:eastAsia="ja-JP"/>
        </w:rPr>
      </w:pPr>
    </w:p>
    <w:p w:rsidR="00576755" w:rsidRPr="00634EDF" w:rsidRDefault="00576755" w:rsidP="00576755">
      <w:pPr>
        <w:pStyle w:val="NoSpacing"/>
      </w:pPr>
      <w:r w:rsidRPr="00634EDF">
        <w:t>Thus</w:t>
      </w:r>
      <w:r w:rsidRPr="00634EDF">
        <w:rPr>
          <w:lang w:val="en-US"/>
        </w:rPr>
        <w:t xml:space="preserve">, additional MSD for IMD 3 </w:t>
      </w:r>
      <w:r w:rsidRPr="00634EDF">
        <w:t xml:space="preserve">should be considered to mitigate the impact of the interference </w:t>
      </w:r>
      <w:r w:rsidRPr="00634EDF">
        <w:rPr>
          <w:bCs/>
          <w:lang w:val="en-US" w:eastAsia="zh-CN"/>
        </w:rPr>
        <w:t xml:space="preserve">for </w:t>
      </w:r>
      <w:r w:rsidRPr="00634EDF">
        <w:rPr>
          <w:rFonts w:eastAsia="SimSun"/>
        </w:rPr>
        <w:t xml:space="preserve">PC2 </w:t>
      </w:r>
      <w:r w:rsidRPr="00634EDF">
        <w:t>DC_5A-66A_n77A combination.</w:t>
      </w:r>
    </w:p>
    <w:p w:rsidR="00576755" w:rsidRPr="00BC5EBA" w:rsidRDefault="00576755" w:rsidP="00576755">
      <w:pPr>
        <w:pStyle w:val="NoSpacing"/>
        <w:rPr>
          <w:lang w:eastAsia="zh-CN"/>
        </w:rPr>
      </w:pPr>
    </w:p>
    <w:p w:rsidR="00576755" w:rsidRPr="0058244D" w:rsidRDefault="00576755" w:rsidP="00576755">
      <w:pPr>
        <w:pStyle w:val="Heading3"/>
        <w:rPr>
          <w:rFonts w:cs="Arial"/>
          <w:szCs w:val="28"/>
          <w:lang w:eastAsia="zh-CN"/>
        </w:rPr>
      </w:pPr>
      <w:bookmarkStart w:id="44" w:name="_Toc73184348"/>
      <w:r>
        <w:rPr>
          <w:rFonts w:cs="Arial"/>
          <w:szCs w:val="28"/>
          <w:lang w:eastAsia="zh-CN"/>
        </w:rPr>
        <w:t>5.4</w:t>
      </w:r>
      <w:r w:rsidRPr="0058244D">
        <w:rPr>
          <w:rFonts w:cs="Arial"/>
          <w:szCs w:val="28"/>
          <w:lang w:eastAsia="zh-CN"/>
        </w:rPr>
        <w:t>.2</w:t>
      </w:r>
      <w:r w:rsidRPr="0058244D">
        <w:rPr>
          <w:rFonts w:cs="Arial"/>
          <w:szCs w:val="28"/>
          <w:lang w:eastAsia="zh-CN"/>
        </w:rPr>
        <w:tab/>
        <w:t>Receiver Characteristics</w:t>
      </w:r>
      <w:bookmarkEnd w:id="44"/>
      <w:r w:rsidRPr="0058244D">
        <w:rPr>
          <w:rFonts w:cs="Arial"/>
          <w:szCs w:val="28"/>
          <w:lang w:eastAsia="zh-CN"/>
        </w:rPr>
        <w:t xml:space="preserve"> </w:t>
      </w:r>
    </w:p>
    <w:p w:rsidR="00576755" w:rsidRDefault="00576755" w:rsidP="00576755">
      <w:pPr>
        <w:pStyle w:val="Heading4"/>
        <w:rPr>
          <w:rFonts w:cs="Arial"/>
        </w:rPr>
      </w:pPr>
      <w:bookmarkStart w:id="45" w:name="_Toc73184349"/>
      <w:r>
        <w:rPr>
          <w:rFonts w:cs="Arial"/>
          <w:lang w:eastAsia="zh-CN"/>
        </w:rPr>
        <w:t>5.4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>
        <w:rPr>
          <w:rFonts w:cs="Arial"/>
          <w:lang w:eastAsia="zh-CN"/>
        </w:rPr>
        <w:t>1</w:t>
      </w:r>
      <w:r w:rsidRPr="0058244D">
        <w:rPr>
          <w:rFonts w:cs="Arial"/>
        </w:rPr>
        <w:tab/>
        <w:t xml:space="preserve">MSD test points for intermodulation interference due to dual uplink operation for </w:t>
      </w:r>
      <w:r w:rsidRPr="0058244D">
        <w:rPr>
          <w:rFonts w:cs="Arial"/>
          <w:lang w:eastAsia="zh-CN"/>
        </w:rPr>
        <w:t xml:space="preserve">PC2 </w:t>
      </w:r>
      <w:r w:rsidRPr="0058244D">
        <w:rPr>
          <w:rFonts w:cs="Arial"/>
        </w:rPr>
        <w:t>EN-DC in NR FR1 involving two bands</w:t>
      </w:r>
      <w:bookmarkEnd w:id="45"/>
    </w:p>
    <w:p w:rsidR="00576755" w:rsidRDefault="00576755" w:rsidP="00576755">
      <w:pPr>
        <w:pStyle w:val="Heading4"/>
        <w:ind w:left="0" w:firstLine="0"/>
        <w:rPr>
          <w:rFonts w:cs="Arial"/>
          <w:lang w:eastAsia="zh-CN"/>
        </w:rPr>
      </w:pPr>
      <w:bookmarkStart w:id="46" w:name="_Toc73184350"/>
      <w:r>
        <w:rPr>
          <w:rFonts w:cs="Arial"/>
        </w:rPr>
        <w:t>5.4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>
        <w:rPr>
          <w:rFonts w:cs="Arial"/>
          <w:lang w:eastAsia="zh-CN"/>
        </w:rPr>
        <w:t>1.1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A</w:t>
      </w:r>
      <w:bookmarkEnd w:id="46"/>
    </w:p>
    <w:p w:rsidR="00576755" w:rsidRPr="00B60EAD" w:rsidRDefault="00576755" w:rsidP="00576755">
      <w:pPr>
        <w:rPr>
          <w:sz w:val="20"/>
          <w:szCs w:val="20"/>
          <w:lang w:eastAsia="zh-CN"/>
        </w:rPr>
      </w:pPr>
      <w:r w:rsidRPr="00B60EAD">
        <w:rPr>
          <w:iCs/>
          <w:sz w:val="20"/>
          <w:szCs w:val="20"/>
          <w:lang w:eastAsia="zh-CN"/>
        </w:rPr>
        <w:t xml:space="preserve">The additional MSD due to intermodulation for PC2 Case </w:t>
      </w:r>
      <w:proofErr w:type="gramStart"/>
      <w:r w:rsidRPr="00B60EAD">
        <w:rPr>
          <w:iCs/>
          <w:sz w:val="20"/>
          <w:szCs w:val="20"/>
          <w:lang w:eastAsia="zh-CN"/>
        </w:rPr>
        <w:t>A</w:t>
      </w:r>
      <w:proofErr w:type="gramEnd"/>
      <w:r w:rsidRPr="00B60EAD">
        <w:rPr>
          <w:iCs/>
          <w:sz w:val="20"/>
          <w:szCs w:val="20"/>
          <w:lang w:eastAsia="zh-CN"/>
        </w:rPr>
        <w:t xml:space="preserve"> DC_5</w:t>
      </w:r>
      <w:del w:id="47" w:author="Verizon" w:date="2021-09-29T19:23:00Z">
        <w:r w:rsidRPr="00B60EAD" w:rsidDel="00B60EAD">
          <w:rPr>
            <w:iCs/>
            <w:sz w:val="20"/>
            <w:szCs w:val="20"/>
            <w:lang w:eastAsia="zh-CN"/>
          </w:rPr>
          <w:delText>A</w:delText>
        </w:r>
      </w:del>
      <w:r w:rsidRPr="00B60EAD">
        <w:rPr>
          <w:iCs/>
          <w:sz w:val="20"/>
          <w:szCs w:val="20"/>
          <w:lang w:eastAsia="zh-CN"/>
        </w:rPr>
        <w:t>-66</w:t>
      </w:r>
      <w:del w:id="48" w:author="Verizon" w:date="2021-09-29T19:23:00Z">
        <w:r w:rsidRPr="00B60EAD" w:rsidDel="00B60EAD">
          <w:rPr>
            <w:iCs/>
            <w:sz w:val="20"/>
            <w:szCs w:val="20"/>
            <w:lang w:eastAsia="zh-CN"/>
          </w:rPr>
          <w:delText>A</w:delText>
        </w:r>
      </w:del>
      <w:r w:rsidRPr="00B60EAD">
        <w:rPr>
          <w:iCs/>
          <w:sz w:val="20"/>
          <w:szCs w:val="20"/>
          <w:lang w:eastAsia="zh-CN"/>
        </w:rPr>
        <w:t>_n77</w:t>
      </w:r>
      <w:del w:id="49" w:author="Verizon" w:date="2021-09-29T19:23:00Z">
        <w:r w:rsidRPr="00B60EAD" w:rsidDel="00B60EAD">
          <w:rPr>
            <w:iCs/>
            <w:sz w:val="20"/>
            <w:szCs w:val="20"/>
            <w:lang w:eastAsia="zh-CN"/>
          </w:rPr>
          <w:delText>A</w:delText>
        </w:r>
      </w:del>
      <w:r w:rsidRPr="00B60EAD">
        <w:rPr>
          <w:iCs/>
          <w:sz w:val="20"/>
          <w:szCs w:val="20"/>
          <w:lang w:eastAsia="zh-CN"/>
        </w:rPr>
        <w:t xml:space="preserve"> are defined in table 5.4.2.2.1-1.</w:t>
      </w:r>
    </w:p>
    <w:p w:rsidR="00576755" w:rsidRDefault="00576755" w:rsidP="00576755">
      <w:pPr>
        <w:rPr>
          <w:lang w:eastAsia="zh-CN"/>
        </w:rPr>
      </w:pPr>
    </w:p>
    <w:p w:rsidR="00576755" w:rsidRPr="0078253D" w:rsidRDefault="00576755" w:rsidP="00576755">
      <w:pPr>
        <w:pStyle w:val="TH"/>
        <w:rPr>
          <w:rFonts w:cs="Arial"/>
        </w:rPr>
      </w:pPr>
      <w:r w:rsidRPr="00707F69">
        <w:rPr>
          <w:rFonts w:cs="Arial"/>
        </w:rPr>
        <w:t xml:space="preserve">Table </w:t>
      </w:r>
      <w:r>
        <w:rPr>
          <w:rFonts w:cs="Arial"/>
        </w:rPr>
        <w:t>5.4</w:t>
      </w:r>
      <w:r w:rsidRPr="00707F69">
        <w:rPr>
          <w:rFonts w:cs="Arial"/>
        </w:rPr>
        <w:t>.2.</w:t>
      </w:r>
      <w:r>
        <w:rPr>
          <w:rFonts w:cs="Arial"/>
        </w:rPr>
        <w:t>1.1</w:t>
      </w:r>
      <w:r w:rsidRPr="00707F69">
        <w:rPr>
          <w:rFonts w:cs="Arial"/>
        </w:rPr>
        <w:t xml:space="preserve">-1: MSD test points for </w:t>
      </w:r>
      <w:proofErr w:type="spellStart"/>
      <w:r w:rsidRPr="00707F69">
        <w:rPr>
          <w:rFonts w:cs="Arial"/>
        </w:rPr>
        <w:t>PCell</w:t>
      </w:r>
      <w:proofErr w:type="spellEnd"/>
      <w:r w:rsidRPr="00707F69">
        <w:rPr>
          <w:rFonts w:cs="Arial"/>
        </w:rPr>
        <w:t xml:space="preserve"> due to dual uplink operation for </w:t>
      </w:r>
      <w:r w:rsidRPr="00707F69">
        <w:rPr>
          <w:rFonts w:cs="Arial"/>
          <w:lang w:eastAsia="zh-CN"/>
        </w:rPr>
        <w:t xml:space="preserve">PC2 </w:t>
      </w:r>
      <w:r w:rsidRPr="00707F69">
        <w:rPr>
          <w:rFonts w:cs="Arial"/>
        </w:rPr>
        <w:t>EN-DC in NR FR1 (t</w:t>
      </w:r>
      <w:r>
        <w:rPr>
          <w:rFonts w:cs="Arial"/>
        </w:rPr>
        <w:t xml:space="preserve">hree </w:t>
      </w:r>
      <w:r w:rsidRPr="00707F69">
        <w:rPr>
          <w:rFonts w:cs="Arial"/>
        </w:rPr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849"/>
        <w:gridCol w:w="960"/>
        <w:gridCol w:w="960"/>
        <w:gridCol w:w="960"/>
        <w:gridCol w:w="960"/>
        <w:gridCol w:w="960"/>
        <w:gridCol w:w="1202"/>
      </w:tblGrid>
      <w:tr w:rsidR="00576755" w:rsidTr="001542D9">
        <w:trPr>
          <w:trHeight w:val="20"/>
          <w:jc w:val="center"/>
        </w:trPr>
        <w:tc>
          <w:tcPr>
            <w:tcW w:w="9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E-UTRA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and NR</w:t>
            </w:r>
            <w:r>
              <w:rPr>
                <w:rFonts w:ascii="Arial" w:hAnsi="Arial" w:cs="Arial"/>
                <w:b/>
                <w:sz w:val="18"/>
              </w:rPr>
              <w:t xml:space="preserve"> Band / Channel bandwidth / N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sz w:val="18"/>
              </w:rPr>
              <w:t xml:space="preserve"> / MSD</w:t>
            </w:r>
          </w:p>
        </w:tc>
      </w:tr>
      <w:tr w:rsidR="00576755" w:rsidTr="001542D9">
        <w:trPr>
          <w:trHeight w:val="648"/>
          <w:jc w:val="center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DC</w:t>
            </w:r>
          </w:p>
          <w:p w:rsidR="00576755" w:rsidRDefault="00576755" w:rsidP="001542D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Configuration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EUTRA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and NR</w:t>
            </w:r>
            <w:r>
              <w:rPr>
                <w:rFonts w:ascii="Arial" w:hAnsi="Arial" w:cs="Arial"/>
                <w:b/>
                <w:sz w:val="18"/>
              </w:rP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UL 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UL/DL BW </w:t>
            </w:r>
            <w:r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UL </w:t>
            </w:r>
            <w:r>
              <w:rPr>
                <w:rFonts w:ascii="Arial" w:hAnsi="Arial" w:cs="Arial"/>
                <w:b/>
                <w:sz w:val="18"/>
              </w:rPr>
              <w:br/>
              <w:t>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DL 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MSD </w:t>
            </w:r>
            <w:r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IMD order</w:t>
            </w:r>
          </w:p>
        </w:tc>
      </w:tr>
      <w:tr w:rsidR="00576755" w:rsidTr="001542D9">
        <w:trPr>
          <w:trHeight w:val="20"/>
          <w:jc w:val="center"/>
        </w:trPr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ins w:id="50" w:author="Verizon" w:date="2021-09-29T19:23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DC_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5</w:t>
            </w: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A-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66</w:t>
            </w: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A_n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77</w:t>
            </w: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</w:t>
            </w:r>
          </w:p>
          <w:p w:rsidR="00686218" w:rsidRDefault="00686218" w:rsidP="001542D9">
            <w:pPr>
              <w:keepNext/>
              <w:keepLines/>
              <w:jc w:val="center"/>
              <w:rPr>
                <w:ins w:id="51" w:author="Verizon" w:date="2021-09-30T18:23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52" w:author="Verizon" w:date="2021-09-29T19:23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DC_</w:t>
              </w:r>
              <w:r>
                <w:rPr>
                  <w:rFonts w:ascii="Arial" w:eastAsiaTheme="minorEastAsia" w:hAnsi="Arial" w:cs="Arial"/>
                  <w:kern w:val="2"/>
                  <w:sz w:val="18"/>
                </w:rPr>
                <w:t>5</w:t>
              </w:r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A-</w:t>
              </w:r>
              <w:r>
                <w:rPr>
                  <w:rFonts w:ascii="Arial" w:eastAsiaTheme="minorEastAsia" w:hAnsi="Arial" w:cs="Arial"/>
                  <w:kern w:val="2"/>
                  <w:sz w:val="18"/>
                </w:rPr>
                <w:t>66</w:t>
              </w:r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A_n</w:t>
              </w:r>
              <w:r>
                <w:rPr>
                  <w:rFonts w:ascii="Arial" w:eastAsiaTheme="minorEastAsia" w:hAnsi="Arial" w:cs="Arial"/>
                  <w:kern w:val="2"/>
                  <w:sz w:val="18"/>
                </w:rPr>
                <w:t>77</w:t>
              </w:r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C</w:t>
              </w:r>
            </w:ins>
          </w:p>
          <w:p w:rsidR="0062185A" w:rsidRDefault="0062185A" w:rsidP="001542D9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</w:rPr>
            </w:pPr>
            <w:ins w:id="53" w:author="Verizon" w:date="2021-09-30T18:23:00Z">
              <w:r w:rsidRPr="0062185A">
                <w:rPr>
                  <w:rFonts w:ascii="Arial" w:eastAsiaTheme="minorEastAsia" w:hAnsi="Arial" w:cs="Arial"/>
                  <w:kern w:val="2"/>
                  <w:sz w:val="18"/>
                </w:rPr>
                <w:t>DC_5A-66A-66A_n77C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826.5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871.5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</w:tr>
      <w:tr w:rsidR="00576755" w:rsidTr="001542D9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rPr>
                <w:rFonts w:ascii="Arial" w:eastAsiaTheme="minorEastAsia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</w:rPr>
            </w:pPr>
            <w:r>
              <w:rPr>
                <w:rFonts w:ascii="Arial" w:eastAsiaTheme="minorEastAsia" w:hAnsi="Arial" w:cs="Arial"/>
                <w:kern w:val="2"/>
                <w:sz w:val="18"/>
              </w:rPr>
              <w:t>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1742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2142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22.2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IMD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3</w:t>
            </w:r>
          </w:p>
        </w:tc>
      </w:tr>
      <w:tr w:rsidR="00576755" w:rsidTr="001542D9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rPr>
                <w:rFonts w:ascii="Arial" w:eastAsiaTheme="minorEastAsia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3795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3795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755" w:rsidRDefault="00576755" w:rsidP="001542D9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</w:tr>
    </w:tbl>
    <w:p w:rsidR="00576755" w:rsidRPr="0058244D" w:rsidRDefault="00576755" w:rsidP="00576755">
      <w:pPr>
        <w:rPr>
          <w:rFonts w:ascii="Arial" w:hAnsi="Arial" w:cs="Arial"/>
        </w:rPr>
      </w:pPr>
    </w:p>
    <w:p w:rsidR="00576755" w:rsidRDefault="00576755" w:rsidP="00576755">
      <w:pPr>
        <w:pStyle w:val="Heading4"/>
        <w:ind w:left="0" w:firstLine="0"/>
        <w:rPr>
          <w:rFonts w:cs="Arial"/>
          <w:lang w:eastAsia="zh-CN"/>
        </w:rPr>
      </w:pPr>
      <w:bookmarkStart w:id="54" w:name="_Toc73184351"/>
      <w:r>
        <w:rPr>
          <w:rFonts w:cs="Arial"/>
        </w:rPr>
        <w:t>5.4</w:t>
      </w:r>
      <w:r w:rsidRPr="006A3FC1">
        <w:rPr>
          <w:rFonts w:cs="Arial"/>
        </w:rPr>
        <w:t>.</w:t>
      </w:r>
      <w:r>
        <w:rPr>
          <w:rFonts w:cs="Arial"/>
        </w:rPr>
        <w:t>2</w:t>
      </w:r>
      <w:r>
        <w:rPr>
          <w:rFonts w:cs="Arial"/>
          <w:lang w:eastAsia="zh-CN"/>
        </w:rPr>
        <w:t>.1.2</w:t>
      </w:r>
      <w:r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B</w:t>
      </w:r>
      <w:bookmarkEnd w:id="54"/>
    </w:p>
    <w:p w:rsidR="00576755" w:rsidRPr="00B60EAD" w:rsidRDefault="00576755" w:rsidP="00576755">
      <w:pPr>
        <w:rPr>
          <w:sz w:val="20"/>
          <w:szCs w:val="20"/>
          <w:lang w:eastAsia="zh-CN"/>
        </w:rPr>
      </w:pPr>
      <w:r w:rsidRPr="00B60EAD">
        <w:rPr>
          <w:iCs/>
          <w:sz w:val="20"/>
          <w:szCs w:val="20"/>
          <w:lang w:eastAsia="zh-CN"/>
        </w:rPr>
        <w:t>The additional MSD due to intermodulation for PC2 Case B DC_5</w:t>
      </w:r>
      <w:del w:id="55" w:author="Verizon" w:date="2021-09-29T19:23:00Z">
        <w:r w:rsidRPr="00B60EAD" w:rsidDel="00B60EAD">
          <w:rPr>
            <w:iCs/>
            <w:sz w:val="20"/>
            <w:szCs w:val="20"/>
            <w:lang w:eastAsia="zh-CN"/>
          </w:rPr>
          <w:delText>A</w:delText>
        </w:r>
      </w:del>
      <w:r w:rsidRPr="00B60EAD">
        <w:rPr>
          <w:iCs/>
          <w:sz w:val="20"/>
          <w:szCs w:val="20"/>
          <w:lang w:eastAsia="zh-CN"/>
        </w:rPr>
        <w:t>-66</w:t>
      </w:r>
      <w:del w:id="56" w:author="Verizon" w:date="2021-09-29T19:23:00Z">
        <w:r w:rsidRPr="00B60EAD" w:rsidDel="00B60EAD">
          <w:rPr>
            <w:iCs/>
            <w:sz w:val="20"/>
            <w:szCs w:val="20"/>
            <w:lang w:eastAsia="zh-CN"/>
          </w:rPr>
          <w:delText>A</w:delText>
        </w:r>
      </w:del>
      <w:r w:rsidRPr="00B60EAD">
        <w:rPr>
          <w:iCs/>
          <w:sz w:val="20"/>
          <w:szCs w:val="20"/>
          <w:lang w:eastAsia="zh-CN"/>
        </w:rPr>
        <w:t>_n77</w:t>
      </w:r>
      <w:del w:id="57" w:author="Verizon" w:date="2021-09-29T19:23:00Z">
        <w:r w:rsidRPr="00B60EAD" w:rsidDel="00B60EAD">
          <w:rPr>
            <w:iCs/>
            <w:sz w:val="20"/>
            <w:szCs w:val="20"/>
            <w:lang w:eastAsia="zh-CN"/>
          </w:rPr>
          <w:delText>A</w:delText>
        </w:r>
      </w:del>
      <w:r w:rsidRPr="00B60EAD">
        <w:rPr>
          <w:iCs/>
          <w:sz w:val="20"/>
          <w:szCs w:val="20"/>
          <w:lang w:eastAsia="zh-CN"/>
        </w:rPr>
        <w:t xml:space="preserve"> are the same as the Case A defined in table 5.4.2.1.1-1.</w:t>
      </w: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1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14"/>
  </w:num>
  <w:num w:numId="10">
    <w:abstractNumId w:val="9"/>
  </w:num>
  <w:num w:numId="11">
    <w:abstractNumId w:val="8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649"/>
    <w:rsid w:val="00005D53"/>
    <w:rsid w:val="00013947"/>
    <w:rsid w:val="00023851"/>
    <w:rsid w:val="00041E2F"/>
    <w:rsid w:val="000434B0"/>
    <w:rsid w:val="00045870"/>
    <w:rsid w:val="00052685"/>
    <w:rsid w:val="00057823"/>
    <w:rsid w:val="00065A84"/>
    <w:rsid w:val="00076878"/>
    <w:rsid w:val="000802A9"/>
    <w:rsid w:val="0008551E"/>
    <w:rsid w:val="00090830"/>
    <w:rsid w:val="00090CF5"/>
    <w:rsid w:val="00094920"/>
    <w:rsid w:val="0009738C"/>
    <w:rsid w:val="000A36F7"/>
    <w:rsid w:val="000B0983"/>
    <w:rsid w:val="000B4D3C"/>
    <w:rsid w:val="000D0600"/>
    <w:rsid w:val="000D1199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761"/>
    <w:rsid w:val="001633B8"/>
    <w:rsid w:val="001636F6"/>
    <w:rsid w:val="00166A9F"/>
    <w:rsid w:val="001677DD"/>
    <w:rsid w:val="00176A1E"/>
    <w:rsid w:val="0017734D"/>
    <w:rsid w:val="00183CBE"/>
    <w:rsid w:val="00184AF4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2018B7"/>
    <w:rsid w:val="00202CDA"/>
    <w:rsid w:val="002060F0"/>
    <w:rsid w:val="00206B42"/>
    <w:rsid w:val="00213FCC"/>
    <w:rsid w:val="00225FE0"/>
    <w:rsid w:val="00231BE3"/>
    <w:rsid w:val="002324F5"/>
    <w:rsid w:val="0023547D"/>
    <w:rsid w:val="00254843"/>
    <w:rsid w:val="00263F00"/>
    <w:rsid w:val="00270A9C"/>
    <w:rsid w:val="002723CA"/>
    <w:rsid w:val="00282D36"/>
    <w:rsid w:val="0028693B"/>
    <w:rsid w:val="00292A24"/>
    <w:rsid w:val="002A06EE"/>
    <w:rsid w:val="002A4387"/>
    <w:rsid w:val="002B0033"/>
    <w:rsid w:val="002B4752"/>
    <w:rsid w:val="002C22CD"/>
    <w:rsid w:val="002D4FFF"/>
    <w:rsid w:val="002D672C"/>
    <w:rsid w:val="002E098E"/>
    <w:rsid w:val="002E6900"/>
    <w:rsid w:val="002E7E77"/>
    <w:rsid w:val="002F1840"/>
    <w:rsid w:val="002F1B40"/>
    <w:rsid w:val="002F4776"/>
    <w:rsid w:val="002F560C"/>
    <w:rsid w:val="0030460A"/>
    <w:rsid w:val="003059AB"/>
    <w:rsid w:val="003107CC"/>
    <w:rsid w:val="00314E48"/>
    <w:rsid w:val="00335F6B"/>
    <w:rsid w:val="0034217A"/>
    <w:rsid w:val="0034561E"/>
    <w:rsid w:val="0036748D"/>
    <w:rsid w:val="00370E73"/>
    <w:rsid w:val="00384591"/>
    <w:rsid w:val="00384DA4"/>
    <w:rsid w:val="00391974"/>
    <w:rsid w:val="0039548E"/>
    <w:rsid w:val="0039665A"/>
    <w:rsid w:val="00397D73"/>
    <w:rsid w:val="003A29CF"/>
    <w:rsid w:val="003A2B39"/>
    <w:rsid w:val="003A3334"/>
    <w:rsid w:val="003A6DD1"/>
    <w:rsid w:val="003C1A34"/>
    <w:rsid w:val="003C1FEE"/>
    <w:rsid w:val="003C31C9"/>
    <w:rsid w:val="003F2B82"/>
    <w:rsid w:val="003F6C76"/>
    <w:rsid w:val="004014C0"/>
    <w:rsid w:val="00414AD9"/>
    <w:rsid w:val="004218E6"/>
    <w:rsid w:val="004308F1"/>
    <w:rsid w:val="00430C2E"/>
    <w:rsid w:val="00446E69"/>
    <w:rsid w:val="00453DAC"/>
    <w:rsid w:val="00454AD5"/>
    <w:rsid w:val="004602F4"/>
    <w:rsid w:val="004625A4"/>
    <w:rsid w:val="0048248A"/>
    <w:rsid w:val="00486EF7"/>
    <w:rsid w:val="004960F3"/>
    <w:rsid w:val="004A0FD7"/>
    <w:rsid w:val="004A2B5D"/>
    <w:rsid w:val="004A32C2"/>
    <w:rsid w:val="004A636B"/>
    <w:rsid w:val="004A6C12"/>
    <w:rsid w:val="004A7A11"/>
    <w:rsid w:val="004D2919"/>
    <w:rsid w:val="004D516D"/>
    <w:rsid w:val="004D6950"/>
    <w:rsid w:val="004D7E9C"/>
    <w:rsid w:val="004E7512"/>
    <w:rsid w:val="00504854"/>
    <w:rsid w:val="00505AC6"/>
    <w:rsid w:val="005102CF"/>
    <w:rsid w:val="00512607"/>
    <w:rsid w:val="00513F6C"/>
    <w:rsid w:val="00515741"/>
    <w:rsid w:val="00526DC2"/>
    <w:rsid w:val="00530C44"/>
    <w:rsid w:val="00536A01"/>
    <w:rsid w:val="00544BE5"/>
    <w:rsid w:val="00550E16"/>
    <w:rsid w:val="00557D46"/>
    <w:rsid w:val="005611EB"/>
    <w:rsid w:val="005625BA"/>
    <w:rsid w:val="005707CD"/>
    <w:rsid w:val="00574868"/>
    <w:rsid w:val="00576755"/>
    <w:rsid w:val="0058244D"/>
    <w:rsid w:val="0059004A"/>
    <w:rsid w:val="00590C35"/>
    <w:rsid w:val="0059451F"/>
    <w:rsid w:val="005A4D8D"/>
    <w:rsid w:val="005C2B47"/>
    <w:rsid w:val="005E324F"/>
    <w:rsid w:val="005E697B"/>
    <w:rsid w:val="005F1DD2"/>
    <w:rsid w:val="00604C2D"/>
    <w:rsid w:val="00616142"/>
    <w:rsid w:val="0062069C"/>
    <w:rsid w:val="0062185A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86218"/>
    <w:rsid w:val="00694511"/>
    <w:rsid w:val="00695079"/>
    <w:rsid w:val="00696F90"/>
    <w:rsid w:val="006A1484"/>
    <w:rsid w:val="006A6B4C"/>
    <w:rsid w:val="006C36D6"/>
    <w:rsid w:val="006C58E4"/>
    <w:rsid w:val="006D52FF"/>
    <w:rsid w:val="006D7F40"/>
    <w:rsid w:val="006E43FF"/>
    <w:rsid w:val="006E748E"/>
    <w:rsid w:val="006F1640"/>
    <w:rsid w:val="006F1E2E"/>
    <w:rsid w:val="006F2034"/>
    <w:rsid w:val="006F53EE"/>
    <w:rsid w:val="00700EEB"/>
    <w:rsid w:val="007038C2"/>
    <w:rsid w:val="00707F69"/>
    <w:rsid w:val="0071022E"/>
    <w:rsid w:val="00712362"/>
    <w:rsid w:val="00712DA0"/>
    <w:rsid w:val="00730CC3"/>
    <w:rsid w:val="00740D1C"/>
    <w:rsid w:val="00741030"/>
    <w:rsid w:val="00750116"/>
    <w:rsid w:val="007523F5"/>
    <w:rsid w:val="00754114"/>
    <w:rsid w:val="00757D4A"/>
    <w:rsid w:val="007650B7"/>
    <w:rsid w:val="007731C7"/>
    <w:rsid w:val="00783CE2"/>
    <w:rsid w:val="007857D1"/>
    <w:rsid w:val="007B31DF"/>
    <w:rsid w:val="007B63CF"/>
    <w:rsid w:val="007C5301"/>
    <w:rsid w:val="007C5440"/>
    <w:rsid w:val="007D2466"/>
    <w:rsid w:val="007E3470"/>
    <w:rsid w:val="007E62BE"/>
    <w:rsid w:val="007E6419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7ED7"/>
    <w:rsid w:val="00897C72"/>
    <w:rsid w:val="008A0840"/>
    <w:rsid w:val="008A69B6"/>
    <w:rsid w:val="008A7106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12F5C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67A8B"/>
    <w:rsid w:val="009830CE"/>
    <w:rsid w:val="0098593D"/>
    <w:rsid w:val="009868A5"/>
    <w:rsid w:val="009934DB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56A1D"/>
    <w:rsid w:val="00A66FE1"/>
    <w:rsid w:val="00A77680"/>
    <w:rsid w:val="00A85666"/>
    <w:rsid w:val="00A86AAA"/>
    <w:rsid w:val="00A93A38"/>
    <w:rsid w:val="00A94B7A"/>
    <w:rsid w:val="00A9683A"/>
    <w:rsid w:val="00AB010D"/>
    <w:rsid w:val="00AB098B"/>
    <w:rsid w:val="00AC1C94"/>
    <w:rsid w:val="00AD3385"/>
    <w:rsid w:val="00AE3ACC"/>
    <w:rsid w:val="00AE54AD"/>
    <w:rsid w:val="00AF3193"/>
    <w:rsid w:val="00AF5644"/>
    <w:rsid w:val="00B022F5"/>
    <w:rsid w:val="00B02E8B"/>
    <w:rsid w:val="00B1303B"/>
    <w:rsid w:val="00B2398E"/>
    <w:rsid w:val="00B3162D"/>
    <w:rsid w:val="00B41312"/>
    <w:rsid w:val="00B42561"/>
    <w:rsid w:val="00B515FA"/>
    <w:rsid w:val="00B60EAD"/>
    <w:rsid w:val="00B66646"/>
    <w:rsid w:val="00B6739A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158EB"/>
    <w:rsid w:val="00C20C9A"/>
    <w:rsid w:val="00C23A12"/>
    <w:rsid w:val="00C3434F"/>
    <w:rsid w:val="00C35F9A"/>
    <w:rsid w:val="00C37CD4"/>
    <w:rsid w:val="00C50581"/>
    <w:rsid w:val="00C5530A"/>
    <w:rsid w:val="00C55316"/>
    <w:rsid w:val="00C77263"/>
    <w:rsid w:val="00C83B84"/>
    <w:rsid w:val="00C85F91"/>
    <w:rsid w:val="00C87705"/>
    <w:rsid w:val="00CA0659"/>
    <w:rsid w:val="00CA1F26"/>
    <w:rsid w:val="00CD0EDE"/>
    <w:rsid w:val="00CD6F98"/>
    <w:rsid w:val="00CF39A2"/>
    <w:rsid w:val="00D17DCE"/>
    <w:rsid w:val="00D240B6"/>
    <w:rsid w:val="00D2536D"/>
    <w:rsid w:val="00D331E5"/>
    <w:rsid w:val="00D43495"/>
    <w:rsid w:val="00D44BA8"/>
    <w:rsid w:val="00D5202F"/>
    <w:rsid w:val="00D5721B"/>
    <w:rsid w:val="00D60591"/>
    <w:rsid w:val="00D61B94"/>
    <w:rsid w:val="00D65249"/>
    <w:rsid w:val="00D70E5C"/>
    <w:rsid w:val="00D7237B"/>
    <w:rsid w:val="00D72CAF"/>
    <w:rsid w:val="00D81DA8"/>
    <w:rsid w:val="00D92AEE"/>
    <w:rsid w:val="00DB5712"/>
    <w:rsid w:val="00DC0EE8"/>
    <w:rsid w:val="00DC4B90"/>
    <w:rsid w:val="00DC5D4C"/>
    <w:rsid w:val="00DE2F2E"/>
    <w:rsid w:val="00E0465D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06D0"/>
    <w:rsid w:val="00E81338"/>
    <w:rsid w:val="00E943C2"/>
    <w:rsid w:val="00EA6025"/>
    <w:rsid w:val="00EB2F89"/>
    <w:rsid w:val="00EB54AA"/>
    <w:rsid w:val="00EC7196"/>
    <w:rsid w:val="00EE17B2"/>
    <w:rsid w:val="00EE68FC"/>
    <w:rsid w:val="00EF109A"/>
    <w:rsid w:val="00EF2287"/>
    <w:rsid w:val="00F025BC"/>
    <w:rsid w:val="00F16762"/>
    <w:rsid w:val="00F22DA8"/>
    <w:rsid w:val="00F353AC"/>
    <w:rsid w:val="00F374A7"/>
    <w:rsid w:val="00F40C92"/>
    <w:rsid w:val="00F43185"/>
    <w:rsid w:val="00F63243"/>
    <w:rsid w:val="00F676DC"/>
    <w:rsid w:val="00F714F9"/>
    <w:rsid w:val="00F85FCB"/>
    <w:rsid w:val="00F86AFC"/>
    <w:rsid w:val="00F871CB"/>
    <w:rsid w:val="00F91931"/>
    <w:rsid w:val="00F94D1B"/>
    <w:rsid w:val="00F9776C"/>
    <w:rsid w:val="00FB2152"/>
    <w:rsid w:val="00FB3E8A"/>
    <w:rsid w:val="00FB481D"/>
    <w:rsid w:val="00FD1F46"/>
    <w:rsid w:val="00FD286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7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8903B-B93C-422E-A4D5-9268BDCE3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22</cp:revision>
  <dcterms:created xsi:type="dcterms:W3CDTF">2021-09-29T23:21:00Z</dcterms:created>
  <dcterms:modified xsi:type="dcterms:W3CDTF">2021-10-19T21:52:00Z</dcterms:modified>
</cp:coreProperties>
</file>